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C338F9">
        <w:rPr>
          <w:b/>
          <w:i/>
          <w:noProof/>
          <w:sz w:val="28"/>
        </w:rPr>
        <w:t>09017</w:t>
      </w:r>
      <w:bookmarkStart w:id="0" w:name="_GoBack"/>
      <w:bookmarkEnd w:id="0"/>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5AED" w:rsidP="00E13F3D">
            <w:pPr>
              <w:pStyle w:val="CRCoverPage"/>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38F9" w:rsidP="00547111">
            <w:pPr>
              <w:pStyle w:val="CRCoverPage"/>
              <w:spacing w:after="0"/>
              <w:rPr>
                <w:noProof/>
              </w:rPr>
            </w:pPr>
            <w:r>
              <w:rPr>
                <w:b/>
                <w:noProof/>
                <w:sz w:val="28"/>
              </w:rPr>
              <w:t>6566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F80">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7BF0" w:rsidP="00F97588">
            <w:pPr>
              <w:pStyle w:val="CRCoverPage"/>
              <w:spacing w:after="0"/>
              <w:ind w:left="100"/>
              <w:rPr>
                <w:noProof/>
              </w:rPr>
            </w:pPr>
            <w:r w:rsidRPr="00AE7BF0">
              <w:t>maintenance CR on synchronized TDD NB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66EB"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613C">
            <w:pPr>
              <w:pStyle w:val="CRCoverPage"/>
              <w:spacing w:after="0"/>
              <w:ind w:left="100"/>
              <w:rPr>
                <w:noProof/>
                <w:lang w:eastAsia="zh-CN"/>
              </w:rPr>
            </w:pPr>
            <w:r>
              <w:rPr>
                <w:rFonts w:hint="eastAsia"/>
                <w:noProof/>
                <w:lang w:eastAsia="zh-CN"/>
              </w:rPr>
              <w:t>N</w:t>
            </w:r>
            <w:r>
              <w:rPr>
                <w:noProof/>
                <w:lang w:eastAsia="zh-CN"/>
              </w:rPr>
              <w:t>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115" w:rsidP="0042059B">
            <w:pPr>
              <w:pStyle w:val="CRCoverPage"/>
              <w:spacing w:after="0"/>
              <w:ind w:left="100"/>
              <w:rPr>
                <w:noProof/>
                <w:lang w:eastAsia="zh-CN"/>
              </w:rPr>
            </w:pPr>
            <w:r>
              <w:rPr>
                <w:noProof/>
                <w:lang w:eastAsia="zh-CN"/>
              </w:rPr>
              <w:t>TDD intrafrequency re-establishment test cases for NB1 has wrong configurations of cell phase synchronization.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613C" w:rsidRDefault="00160115" w:rsidP="00160115">
            <w:pPr>
              <w:pStyle w:val="CRCoverPage"/>
              <w:spacing w:after="0"/>
              <w:ind w:firstLineChars="50" w:firstLine="100"/>
              <w:rPr>
                <w:noProof/>
                <w:lang w:eastAsia="zh-CN"/>
              </w:rPr>
            </w:pPr>
            <w:r>
              <w:rPr>
                <w:noProof/>
                <w:lang w:eastAsia="zh-CN"/>
              </w:rPr>
              <w:t>Correct the timing differences between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160115">
            <w:pPr>
              <w:pStyle w:val="CRCoverPage"/>
              <w:spacing w:after="0"/>
              <w:ind w:left="100"/>
              <w:rPr>
                <w:noProof/>
                <w:lang w:eastAsia="zh-CN"/>
              </w:rPr>
            </w:pPr>
            <w:r>
              <w:rPr>
                <w:noProof/>
                <w:lang w:eastAsia="zh-CN"/>
              </w:rPr>
              <w:t xml:space="preserve">The </w:t>
            </w:r>
            <w:r w:rsidR="00160115">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5AA2" w:rsidP="004B6C96">
            <w:pPr>
              <w:pStyle w:val="CRCoverPage"/>
              <w:spacing w:after="0"/>
              <w:ind w:left="100"/>
              <w:rPr>
                <w:noProof/>
                <w:lang w:eastAsia="zh-CN"/>
              </w:rPr>
            </w:pPr>
            <w:r>
              <w:rPr>
                <w:noProof/>
                <w:lang w:eastAsia="zh-CN"/>
              </w:rPr>
              <w:t>A</w:t>
            </w:r>
            <w:r w:rsidR="004B6C96">
              <w:rPr>
                <w:noProof/>
                <w:lang w:eastAsia="zh-CN"/>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0E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70E79">
            <w:pPr>
              <w:pStyle w:val="CRCoverPage"/>
              <w:spacing w:after="0"/>
              <w:ind w:left="99"/>
              <w:rPr>
                <w:noProof/>
              </w:rPr>
            </w:pPr>
            <w:r>
              <w:rPr>
                <w:noProof/>
              </w:rPr>
              <w:t>TS</w:t>
            </w:r>
            <w:r w:rsidR="00B70E79">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E52C5F" w:rsidRDefault="00E52C5F" w:rsidP="00E52C5F">
      <w:pPr>
        <w:pStyle w:val="3"/>
        <w:rPr>
          <w:snapToGrid w:val="0"/>
          <w:lang w:eastAsia="zh-CN"/>
        </w:rPr>
      </w:pPr>
      <w:r>
        <w:rPr>
          <w:snapToGrid w:val="0"/>
        </w:rPr>
        <w:t>A.6.1.24</w:t>
      </w:r>
      <w:r>
        <w:rPr>
          <w:snapToGrid w:val="0"/>
        </w:rPr>
        <w:tab/>
        <w:t>E-UTRAN TDD - TDD Intra-frequency RRC Re-establishment for UE</w:t>
      </w:r>
      <w:r>
        <w:rPr>
          <w:snapToGrid w:val="0"/>
          <w:lang w:eastAsia="zh-CN"/>
        </w:rPr>
        <w:t xml:space="preserve"> category NB1 in In-Band mode under enhanced coverage</w:t>
      </w:r>
    </w:p>
    <w:p w:rsidR="00E52C5F" w:rsidRDefault="00E52C5F" w:rsidP="00E52C5F">
      <w:pPr>
        <w:pStyle w:val="4"/>
        <w:rPr>
          <w:lang w:eastAsia="ko-KR"/>
        </w:rPr>
      </w:pPr>
      <w:r>
        <w:t>A.6.1.24.1</w:t>
      </w:r>
      <w:r>
        <w:tab/>
      </w:r>
      <w:r>
        <w:rPr>
          <w:snapToGrid w:val="0"/>
        </w:rPr>
        <w:t>Test Purpose and Environment</w:t>
      </w:r>
    </w:p>
    <w:p w:rsidR="00E52C5F" w:rsidRDefault="00E52C5F" w:rsidP="00E52C5F">
      <w:r>
        <w:t>The purpose is to verify that the</w:t>
      </w:r>
      <w:r>
        <w:rPr>
          <w:lang w:eastAsia="zh-CN"/>
        </w:rPr>
        <w:t xml:space="preserve"> NB-IoT</w:t>
      </w:r>
      <w:r>
        <w:t xml:space="preserve"> TDD intra-frequency RRC re-establishment delay is within the specified limits. These tests will verify the requirements</w:t>
      </w:r>
      <w:r>
        <w:rPr>
          <w:rFonts w:cs="v4.2.0"/>
          <w:lang w:eastAsia="zh-CN"/>
        </w:rPr>
        <w:t xml:space="preserve"> for Cat-NB1 UE</w:t>
      </w:r>
      <w:r>
        <w:t xml:space="preserve"> in clause 6.</w:t>
      </w:r>
      <w:r>
        <w:rPr>
          <w:lang w:eastAsia="zh-CN"/>
        </w:rPr>
        <w:t>5</w:t>
      </w:r>
      <w:r>
        <w:t>.</w:t>
      </w:r>
    </w:p>
    <w:p w:rsidR="00E52C5F" w:rsidRDefault="00E52C5F" w:rsidP="00E52C5F">
      <w:pPr>
        <w:rPr>
          <w:lang w:eastAsia="zh-CN"/>
        </w:rPr>
      </w:pPr>
      <w:r>
        <w:t>The test parameters are given in table A.6.1.24.1-1 and table A.6.1.24.1-2 below.</w:t>
      </w:r>
      <w:r>
        <w:rPr>
          <w:lang w:eastAsia="zh-CN"/>
        </w:rPr>
        <w:t xml:space="preserve"> 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rsidR="00E52C5F" w:rsidRDefault="00E52C5F" w:rsidP="00E52C5F">
      <w:pPr>
        <w:pStyle w:val="TH"/>
        <w:rPr>
          <w:lang w:eastAsia="ko-KR"/>
        </w:rPr>
      </w:pPr>
      <w:r>
        <w:t xml:space="preserve">Table A.6.1.24.1-1: General test parameters for </w:t>
      </w:r>
      <w:r>
        <w:rPr>
          <w:snapToGrid w:val="0"/>
        </w:rPr>
        <w:t>TDD Intra-frequency RRC Re-establishment for UE</w:t>
      </w:r>
      <w:r>
        <w:rPr>
          <w:snapToGrid w:val="0"/>
          <w:lang w:eastAsia="zh-CN"/>
        </w:rPr>
        <w:t xml:space="preserve"> category NB1 in In-Band mode under enhanced 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Comment</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eCell1, eCell2, nCell2</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One carrier frequency is used for eCell1 and eCell2.</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No additional delays in random access procedure.</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tabs>
                <w:tab w:val="left" w:pos="510"/>
              </w:tabs>
              <w:rPr>
                <w:lang w:eastAsia="ja-JP"/>
              </w:rPr>
            </w:pPr>
            <w:r>
              <w:rPr>
                <w:rFonts w:cs="Arial"/>
              </w:rPr>
              <w:t>Special subframe configuration</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v4.2.0"/>
              </w:rPr>
              <w:t xml:space="preserve">As specified in table 4.2-1 in </w:t>
            </w:r>
            <w:r>
              <w:t>TS 36.211 </w:t>
            </w:r>
            <w:r>
              <w:rPr>
                <w:lang w:val="en-US"/>
              </w:rPr>
              <w:t>[16]</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v4.2.0"/>
              </w:rPr>
              <w:t xml:space="preserve">As specified in table 4.2-2 in </w:t>
            </w:r>
            <w:r>
              <w:t>TS 36.211 </w:t>
            </w:r>
            <w:r>
              <w:rPr>
                <w:lang w:val="en-US"/>
              </w:rPr>
              <w:t>[16]</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zh-CN"/>
              </w:rPr>
              <w:t>N</w:t>
            </w:r>
            <w:r>
              <w:rPr>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vertAlign w:val="subscript"/>
                <w:lang w:eastAsia="zh-CN"/>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zh-CN"/>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vertAlign w:val="subscript"/>
                <w:lang w:eastAsia="zh-CN"/>
              </w:rPr>
            </w:pPr>
            <w:r>
              <w:rPr>
                <w:lang w:eastAsia="zh-CN"/>
              </w:rPr>
              <w:t>NPDCCH R</w:t>
            </w:r>
            <w:r>
              <w:rPr>
                <w:vertAlign w:val="subscript"/>
                <w:lang w:eastAsia="zh-CN"/>
              </w:rPr>
              <w:t>max</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Maximum consecutive out-of-sync indications from lower layers</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Minimum consecutive in-sync indications from lower layers</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Radio link failure timer; T310 is disabled</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zh-CN"/>
              </w:rPr>
            </w:pPr>
            <w:r>
              <w:rPr>
                <w:lang w:eastAsia="zh-CN"/>
              </w:rPr>
              <w:t>60000</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RRC re-establishment timer</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t>60</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bl>
    <w:p w:rsidR="00E52C5F" w:rsidRDefault="00E52C5F" w:rsidP="00E52C5F">
      <w:pPr>
        <w:rPr>
          <w:rFonts w:eastAsia="Times New Roman"/>
          <w:lang w:eastAsia="zh-CN"/>
        </w:rPr>
      </w:pPr>
    </w:p>
    <w:p w:rsidR="00E52C5F" w:rsidRDefault="00E52C5F" w:rsidP="00E52C5F">
      <w:pPr>
        <w:pStyle w:val="TH"/>
        <w:rPr>
          <w:lang w:eastAsia="ko-KR"/>
        </w:rPr>
      </w:pPr>
      <w:r>
        <w:t xml:space="preserve">Table A.6.1.24.1-2: nCell 1, nCell 2 specific test parameters for </w:t>
      </w:r>
      <w:r>
        <w:rPr>
          <w:snapToGrid w:val="0"/>
        </w:rPr>
        <w:t>TDD Intra-frequency RRC Re-establishment for UE</w:t>
      </w:r>
      <w:r>
        <w:rPr>
          <w:snapToGrid w:val="0"/>
          <w:lang w:eastAsia="zh-CN"/>
        </w:rPr>
        <w:t xml:space="preserve"> category NB1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190"/>
        <w:gridCol w:w="706"/>
        <w:gridCol w:w="1190"/>
        <w:gridCol w:w="1190"/>
        <w:gridCol w:w="1125"/>
        <w:gridCol w:w="1023"/>
        <w:gridCol w:w="1023"/>
      </w:tblGrid>
      <w:tr w:rsidR="00E52C5F" w:rsidTr="00E52C5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lang w:eastAsia="ja-JP"/>
              </w:rPr>
            </w:pPr>
            <w:r>
              <w:rPr>
                <w:rFonts w:cs="v4.2.0"/>
                <w:lang w:eastAsia="ja-JP"/>
              </w:rPr>
              <w:t>nCell 1</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lang w:eastAsia="ja-JP"/>
              </w:rPr>
            </w:pPr>
            <w:r>
              <w:rPr>
                <w:rFonts w:cs="v4.2.0"/>
                <w:lang w:eastAsia="ja-JP"/>
              </w:rPr>
              <w:t>nCell 2</w:t>
            </w:r>
          </w:p>
        </w:tc>
      </w:tr>
      <w:tr w:rsidR="00E52C5F" w:rsidTr="00E52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T3</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b/>
                <w:lang w:eastAsia="ja-JP"/>
              </w:rPr>
            </w:pPr>
            <w:r>
              <w:rPr>
                <w:lang w:eastAsia="ja-JP"/>
              </w:rPr>
              <w:lastRenderedPageBreak/>
              <w:t>BW</w:t>
            </w:r>
            <w:r>
              <w:rPr>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200</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PRB location within eCell</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30</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R.14 NB-TDD</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R.26 NB-TDD</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rFonts w:cs="v4.2.0"/>
                <w:lang w:eastAsia="zh-CN"/>
              </w:rPr>
            </w:pPr>
            <w:r>
              <w:rPr>
                <w:rFonts w:cs="v4.2.0"/>
                <w:lang w:eastAsia="zh-CN"/>
              </w:rPr>
              <w:t>0</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rPr>
                <w:lang w:eastAsia="ja-JP"/>
              </w:rPr>
            </w:pPr>
            <w:r>
              <w:rPr>
                <w:lang w:eastAsia="ja-JP"/>
              </w:rPr>
              <w:t>NOCNG_RA</w:t>
            </w:r>
            <w:r>
              <w:rPr>
                <w:vertAlign w:val="superscript"/>
                <w:lang w:eastAsia="ja-JP"/>
              </w:rPr>
              <w:t>Note 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rPr>
                <w:lang w:eastAsia="ja-JP"/>
              </w:rPr>
            </w:pPr>
            <w:r>
              <w:rPr>
                <w:lang w:eastAsia="ja-JP"/>
              </w:rPr>
              <w:t>NOCNG_RB</w:t>
            </w:r>
            <w:r>
              <w:rPr>
                <w:vertAlign w:val="superscript"/>
                <w:lang w:eastAsia="ja-JP"/>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eastAsia="Times New Roman"/>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fillcolor="window">
                  <v:imagedata r:id="rId13" o:title=""/>
                </v:shape>
                <o:OLEObject Type="Embed" ProgID="Equation.3" ShapeID="_x0000_i1025" DrawAspect="Content" ObjectID="_1627484836" r:id="rId14"/>
              </w:objec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dBm/15 kHz</w:t>
            </w:r>
          </w:p>
        </w:tc>
        <w:tc>
          <w:tcPr>
            <w:tcW w:w="0" w:type="auto"/>
            <w:gridSpan w:val="6"/>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Specified in Table A.6.1.24.1-3</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eastAsia="Times New Roman"/>
                <w:position w:val="-12"/>
                <w:lang w:eastAsia="ja-JP"/>
              </w:rPr>
              <w:object w:dxaOrig="795" w:dyaOrig="345">
                <v:shape id="_x0000_i1026" type="#_x0000_t75" style="width:40pt;height:17.5pt" o:ole="" fillcolor="window">
                  <v:imagedata r:id="rId15" o:title=""/>
                </v:shape>
                <o:OLEObject Type="Embed" ProgID="Equation.3" ShapeID="_x0000_i1026" DrawAspect="Content" ObjectID="_1627484837" r:id="rId16"/>
              </w:objec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r>
      <w:tr w:rsidR="00E52C5F" w:rsidTr="00E52C5F">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eastAsia="Times New Roman"/>
                <w:position w:val="-12"/>
                <w:lang w:eastAsia="ja-JP"/>
              </w:rPr>
              <w:object w:dxaOrig="645" w:dyaOrig="345">
                <v:shape id="_x0000_i1027" type="#_x0000_t75" style="width:32.5pt;height:17.5pt" o:ole="" fillcolor="window">
                  <v:imagedata r:id="rId17" o:title=""/>
                </v:shape>
                <o:OLEObject Type="Embed" ProgID="Equation.3" ShapeID="_x0000_i1027" DrawAspect="Content" ObjectID="_1627484838"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dBm/15 kHz</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-110.6</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-110.6</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AWGN</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zh-CN"/>
              </w:rPr>
              <w:t>1</w:t>
            </w:r>
            <w:r>
              <w:rPr>
                <w:lang w:eastAsia="ja-JP"/>
              </w:rPr>
              <w:t>x1</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lang w:eastAsia="zh-CN"/>
              </w:rPr>
            </w:pPr>
            <w:r>
              <w:rPr>
                <w:lang w:eastAsia="zh-CN"/>
              </w:rPr>
              <w:t>Timing offset to nCell 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697507">
            <w:pPr>
              <w:pStyle w:val="TAL"/>
              <w:jc w:val="center"/>
              <w:rPr>
                <w:lang w:eastAsia="ja-JP"/>
              </w:rPr>
            </w:pPr>
            <w:ins w:id="3" w:author="Huawei" w:date="2019-07-17T17:30:00Z">
              <w:r>
                <w:rPr>
                  <w:lang w:eastAsia="zh-CN"/>
                </w:rPr>
                <w:t>u</w:t>
              </w:r>
            </w:ins>
            <w:del w:id="4" w:author="Huawei" w:date="2019-07-17T17:30:00Z">
              <w:r w:rsidR="00E52C5F" w:rsidDel="00697507">
                <w:rPr>
                  <w:lang w:eastAsia="zh-CN"/>
                </w:rPr>
                <w:delText>m</w:delText>
              </w:r>
            </w:del>
            <w:r w:rsidR="00E52C5F">
              <w:rPr>
                <w:lang w:eastAsia="zh-CN"/>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lang w:eastAsia="zh-CN"/>
              </w:rPr>
            </w:pPr>
            <w:r>
              <w:rPr>
                <w:lang w:eastAsia="zh-CN"/>
              </w:rPr>
              <w:t>3</w:t>
            </w:r>
          </w:p>
        </w:tc>
      </w:tr>
      <w:tr w:rsidR="00E52C5F" w:rsidTr="00E52C5F">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E52C5F" w:rsidRDefault="00E52C5F">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E52C5F" w:rsidRDefault="00E52C5F">
            <w:pPr>
              <w:pStyle w:val="TAN"/>
              <w:rPr>
                <w:lang w:eastAsia="zh-CN"/>
              </w:rPr>
            </w:pPr>
            <w:r>
              <w:rPr>
                <w:lang w:eastAsia="ja-JP"/>
              </w:rPr>
              <w:t>Note 2:</w:t>
            </w:r>
            <w:r>
              <w:rPr>
                <w:lang w:eastAsia="ja-JP"/>
              </w:rPr>
              <w:tab/>
              <w:t>Es/Iot and NRSRP levels have been derived from other parameters for information purposes. They are not settable parameters themselves.</w:t>
            </w:r>
          </w:p>
        </w:tc>
      </w:tr>
    </w:tbl>
    <w:p w:rsidR="00E52C5F" w:rsidRDefault="00E52C5F" w:rsidP="00E52C5F">
      <w:pPr>
        <w:rPr>
          <w:rFonts w:eastAsia="Times New Roman"/>
          <w:lang w:eastAsia="zh-CN"/>
        </w:rPr>
      </w:pPr>
    </w:p>
    <w:p w:rsidR="00E52C5F" w:rsidRDefault="00E52C5F" w:rsidP="00E52C5F">
      <w:pPr>
        <w:pStyle w:val="TH"/>
        <w:rPr>
          <w:lang w:eastAsia="zh-CN"/>
        </w:rPr>
      </w:pPr>
      <w:r>
        <w:lastRenderedPageBreak/>
        <w:t>Table A.6.1.24.1-</w:t>
      </w:r>
      <w:r>
        <w:rPr>
          <w:lang w:eastAsia="zh-CN"/>
        </w:rPr>
        <w:t>3</w:t>
      </w:r>
      <w:r>
        <w:t xml:space="preserve">: </w:t>
      </w:r>
      <w:r>
        <w:rPr>
          <w:sz w:val="18"/>
        </w:rPr>
        <w:t>eCell 1 and eCell2</w:t>
      </w:r>
      <w:r>
        <w:t xml:space="preserve"> specific test parameters for </w:t>
      </w:r>
      <w:r>
        <w:rPr>
          <w:lang w:eastAsia="zh-CN"/>
        </w:rPr>
        <w:t xml:space="preserve">TDD Intra-frequency RRC Re-establishment for UE category NB1 in In-Band mode under </w:t>
      </w:r>
      <w:r>
        <w:rPr>
          <w:snapToGrid w:val="0"/>
          <w:lang w:eastAsia="zh-CN"/>
        </w:rPr>
        <w:t>enhanced</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2549"/>
        <w:gridCol w:w="853"/>
        <w:gridCol w:w="850"/>
        <w:gridCol w:w="851"/>
        <w:gridCol w:w="850"/>
        <w:gridCol w:w="850"/>
        <w:gridCol w:w="850"/>
        <w:gridCol w:w="855"/>
      </w:tblGrid>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t>Parameter</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t>Unit</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lang w:eastAsia="zh-CN"/>
              </w:rPr>
              <w:t>eCell</w:t>
            </w:r>
            <w:r>
              <w:rPr>
                <w:rFonts w:cs="v4.2.0"/>
              </w:rPr>
              <w:t xml:space="preserve"> 1</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lang w:eastAsia="zh-CN"/>
              </w:rPr>
            </w:pPr>
            <w:r>
              <w:rPr>
                <w:rFonts w:cs="v4.2.0"/>
                <w:lang w:eastAsia="zh-CN"/>
              </w:rPr>
              <w:t>eCell 2</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rsidR="00E52C5F" w:rsidRDefault="00E52C5F">
            <w:pPr>
              <w:pStyle w:val="TAH"/>
            </w:pP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rPr>
                <w:rFonts w:cs="v4.2.0"/>
              </w:rPr>
              <w:t>T2</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rPr>
                <w:rFonts w:cs="v4.2.0"/>
              </w:rPr>
              <w:t>T3</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rPr>
              <w:t>T1</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rPr>
              <w:t>T2</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rPr>
              <w:t>T3</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b/>
              </w:rPr>
            </w:pPr>
            <w:r>
              <w:t>BW</w:t>
            </w:r>
            <w:r>
              <w:rPr>
                <w:vertAlign w:val="subscript"/>
              </w:rPr>
              <w:t>channel</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MHz</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10</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lang w:eastAsia="ja-JP"/>
              </w:rPr>
              <w:t>NOCNG Patterns</w:t>
            </w: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C"/>
            </w:pP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lang w:eastAsia="ja-JP"/>
              </w:rPr>
              <w:t>BW</w:t>
            </w:r>
            <w:r>
              <w:rPr>
                <w:vertAlign w:val="subscript"/>
                <w:lang w:eastAsia="ja-JP"/>
              </w:rPr>
              <w:t>channel</w:t>
            </w:r>
            <w:r>
              <w:rPr>
                <w:rFonts w:cs="Arial"/>
                <w:lang w:eastAsia="zh-CN"/>
              </w:rPr>
              <w:t xml:space="preserve"> 10MHz: </w:t>
            </w:r>
            <w:r>
              <w:rPr>
                <w:rFonts w:cs="v4.2.0"/>
                <w:lang w:eastAsia="ja-JP"/>
              </w:rPr>
              <w:t>NOP.1 TDD</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lang w:eastAsia="ja-JP"/>
              </w:rPr>
              <w:t>BW</w:t>
            </w:r>
            <w:r>
              <w:rPr>
                <w:vertAlign w:val="subscript"/>
                <w:lang w:eastAsia="ja-JP"/>
              </w:rPr>
              <w:t>channel</w:t>
            </w:r>
            <w:r>
              <w:rPr>
                <w:rFonts w:cs="Arial"/>
                <w:lang w:eastAsia="zh-CN"/>
              </w:rPr>
              <w:t xml:space="preserve"> 10MHz: </w:t>
            </w:r>
            <w:r>
              <w:rPr>
                <w:rFonts w:cs="v4.2.0"/>
                <w:lang w:eastAsia="ja-JP"/>
              </w:rPr>
              <w:t>NOP.1 TDD</w:t>
            </w: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bCs/>
              </w:rPr>
              <w:t>PBCH_RA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dB</w:t>
            </w:r>
          </w:p>
        </w:tc>
        <w:tc>
          <w:tcPr>
            <w:tcW w:w="254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C"/>
              <w:rPr>
                <w:rFonts w:cs="v4.2.0"/>
                <w:lang w:eastAsia="zh-CN"/>
              </w:rPr>
            </w:pPr>
            <w:r>
              <w:rPr>
                <w:rFonts w:cs="v4.2.0"/>
                <w:lang w:eastAsia="zh-CN"/>
              </w:rPr>
              <w:t>0</w:t>
            </w:r>
          </w:p>
        </w:tc>
        <w:tc>
          <w:tcPr>
            <w:tcW w:w="255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C"/>
              <w:rPr>
                <w:rFonts w:cs="v4.2.0"/>
                <w:lang w:eastAsia="zh-CN"/>
              </w:rPr>
            </w:pPr>
            <w:r>
              <w:rPr>
                <w:rFonts w:cs="v4.2.0"/>
                <w:lang w:eastAsia="zh-CN"/>
              </w:rPr>
              <w:t>0</w:t>
            </w: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ko-KR"/>
              </w:rPr>
            </w:pPr>
            <w:r>
              <w:rPr>
                <w:bCs/>
              </w:rPr>
              <w:t>PBCH_RB</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t>PSS_RA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zh-CN"/>
              </w:rPr>
            </w:pPr>
            <w:r>
              <w:t>SSS_RA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ko-KR"/>
              </w:rPr>
            </w:pPr>
            <w:r>
              <w:t>PDCCH_RA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t>PDCCH_</w:t>
            </w:r>
            <w:r>
              <w:rPr>
                <w:lang w:eastAsia="zh-CN"/>
              </w:rPr>
              <w:t>R</w:t>
            </w:r>
            <w:r>
              <w:t>B</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t>PCFICH_RB</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pPr>
            <w:r>
              <w:t>OCNG_RA</w:t>
            </w:r>
            <w:r>
              <w:rPr>
                <w:vertAlign w:val="superscript"/>
              </w:rPr>
              <w:t>Note 1</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pPr>
            <w:r>
              <w:t>OCNG_RB</w:t>
            </w:r>
            <w:r>
              <w:rPr>
                <w:vertAlign w:val="superscript"/>
              </w:rPr>
              <w:t xml:space="preserve">Note 1 </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t>Qrxlevmin</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dBm</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-140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-140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-140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-140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-140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-140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t>Pcompensation</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t>Qhyst</w:t>
            </w:r>
            <w:r>
              <w:rPr>
                <w:vertAlign w:val="subscript"/>
              </w:rPr>
              <w:t>s</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t>Qoffset</w:t>
            </w:r>
            <w:r>
              <w:rPr>
                <w:vertAlign w:val="subscript"/>
              </w:rPr>
              <w:t>s, n</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vertAlign w:val="superscript"/>
              </w:rPr>
              <w:t xml:space="preserve"> Note2</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dBm/15 kHz</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-98</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-98</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rsidR="00E52C5F" w:rsidRDefault="00E52C5F">
            <w:pPr>
              <w:pStyle w:val="TAL"/>
            </w:pP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dBm</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lang w:eastAsia="zh-CN"/>
              </w:rPr>
              <w:t>-12.6</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lang w:eastAsia="zh-CN"/>
              </w:rPr>
              <w:t>-12.6</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lang w:eastAsia="zh-CN"/>
              </w:rPr>
              <w:t>-12.6</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lang w:eastAsia="zh-CN"/>
              </w:rPr>
              <w:t>-12.6</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lang w:eastAsia="zh-CN"/>
              </w:rPr>
              <w:t>-12.6</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lang w:eastAsia="zh-CN"/>
              </w:rPr>
              <w:t>-12.6</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rFonts w:cs="v4.2.0"/>
              </w:rPr>
              <w:t xml:space="preserve">Propagation Condition </w:t>
            </w: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C"/>
            </w:pP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AWGN</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AWGN</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rPr>
            </w:pPr>
            <w:r>
              <w:rPr>
                <w:rFonts w:cs="v4.2.0"/>
                <w:lang w:eastAsia="zh-CN"/>
              </w:rPr>
              <w:t>Antenna Configuration</w:t>
            </w: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C"/>
            </w:pP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lang w:eastAsia="zh-CN"/>
              </w:rPr>
              <w:t>1</w:t>
            </w:r>
            <w:r>
              <w:t>x1</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rPr>
                <w:lang w:eastAsia="zh-CN"/>
              </w:rPr>
              <w:t>1x1</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lang w:eastAsia="zh-CN"/>
              </w:rPr>
            </w:pPr>
            <w:r>
              <w:t>Timing offset to eCell 1</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697507">
            <w:pPr>
              <w:pStyle w:val="TAC"/>
              <w:rPr>
                <w:lang w:eastAsia="ko-KR"/>
              </w:rPr>
            </w:pPr>
            <w:ins w:id="5" w:author="Huawei" w:date="2019-07-17T17:30:00Z">
              <w:r>
                <w:t>u</w:t>
              </w:r>
            </w:ins>
            <w:del w:id="6" w:author="Huawei" w:date="2019-07-17T17:30:00Z">
              <w:r w:rsidR="00E52C5F" w:rsidDel="00697507">
                <w:delText>m</w:delText>
              </w:r>
            </w:del>
            <w:r w:rsidR="00E52C5F">
              <w:t>s</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t>-</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t>3</w:t>
            </w:r>
          </w:p>
        </w:tc>
      </w:tr>
      <w:tr w:rsidR="00E52C5F" w:rsidTr="00E52C5F">
        <w:trPr>
          <w:gridBefore w:val="1"/>
          <w:wBefore w:w="8" w:type="dxa"/>
          <w:cantSplit/>
          <w:jc w:val="center"/>
        </w:trPr>
        <w:tc>
          <w:tcPr>
            <w:tcW w:w="8504" w:type="dxa"/>
            <w:gridSpan w:val="8"/>
            <w:tcBorders>
              <w:top w:val="single" w:sz="4" w:space="0" w:color="auto"/>
              <w:left w:val="single" w:sz="4" w:space="0" w:color="auto"/>
              <w:bottom w:val="single" w:sz="4" w:space="0" w:color="auto"/>
              <w:right w:val="single" w:sz="4" w:space="0" w:color="auto"/>
            </w:tcBorders>
            <w:hideMark/>
          </w:tcPr>
          <w:p w:rsidR="00E52C5F" w:rsidRDefault="00E52C5F">
            <w:pPr>
              <w:pStyle w:val="TAN"/>
              <w:rPr>
                <w:rFonts w:cs="Arial"/>
                <w:lang w:eastAsia="ja-JP"/>
              </w:rPr>
            </w:pPr>
            <w:r>
              <w:rPr>
                <w:rFonts w:cs="Arial"/>
                <w:lang w:eastAsia="ja-JP"/>
              </w:rPr>
              <w:t>Note 1:</w:t>
            </w:r>
            <w:r>
              <w:rPr>
                <w:rFonts w:cs="Arial"/>
                <w:lang w:eastAsia="ja-JP"/>
              </w:rPr>
              <w:tab/>
              <w:t>OCNG shall be used such that the eCell is fully allocated and a constant total transmitted power spectral density is achieved for all OFDM symbols.</w:t>
            </w:r>
          </w:p>
          <w:p w:rsidR="00E52C5F" w:rsidRDefault="00E52C5F">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w:t>
            </w:r>
            <w:r>
              <w:rPr>
                <w:rFonts w:eastAsia="Times New Roman" w:cs="Arial"/>
                <w:lang w:eastAsia="ja-JP"/>
              </w:rPr>
              <w:object w:dxaOrig="405" w:dyaOrig="375">
                <v:shape id="_x0000_i1028" type="#_x0000_t75" style="width:20pt;height:18.5pt" o:ole="" fillcolor="window">
                  <v:imagedata r:id="rId13" o:title=""/>
                </v:shape>
                <o:OLEObject Type="Embed" ProgID="Equation.3" ShapeID="_x0000_i1028" DrawAspect="Content" ObjectID="_1627484839" r:id="rId19"/>
              </w:object>
            </w:r>
            <w:r>
              <w:rPr>
                <w:rFonts w:cs="Arial"/>
                <w:lang w:eastAsia="ja-JP"/>
              </w:rPr>
              <w:t>.</w:t>
            </w:r>
          </w:p>
          <w:p w:rsidR="00E52C5F" w:rsidRDefault="00E52C5F">
            <w:pPr>
              <w:pStyle w:val="TAN"/>
              <w:rPr>
                <w:lang w:eastAsia="ko-KR"/>
              </w:rPr>
            </w:pPr>
            <w:r>
              <w:rPr>
                <w:rFonts w:cs="Arial"/>
                <w:lang w:eastAsia="ja-JP"/>
              </w:rPr>
              <w:t>Note 3:</w:t>
            </w:r>
            <w:r>
              <w:rPr>
                <w:rFonts w:cs="Arial"/>
                <w:lang w:eastAsia="ja-JP"/>
              </w:rPr>
              <w:tab/>
              <w:t>Es/Iot and RSRP levels have been derived from other parameters for information purposes. They are not settable parameters themselves.</w:t>
            </w:r>
          </w:p>
        </w:tc>
      </w:tr>
    </w:tbl>
    <w:p w:rsidR="00E52C5F" w:rsidRDefault="00E52C5F" w:rsidP="00E52C5F">
      <w:pPr>
        <w:rPr>
          <w:rFonts w:eastAsia="Times New Roman"/>
          <w:lang w:eastAsia="zh-CN"/>
        </w:rPr>
      </w:pPr>
    </w:p>
    <w:p w:rsidR="00E52C5F" w:rsidRDefault="00E52C5F" w:rsidP="00E52C5F">
      <w:pPr>
        <w:pStyle w:val="4"/>
        <w:rPr>
          <w:lang w:eastAsia="ko-KR"/>
        </w:rPr>
      </w:pPr>
      <w:r>
        <w:t>A.6.1.24.2</w:t>
      </w:r>
      <w:r>
        <w:tab/>
        <w:t>Test Requirements</w:t>
      </w:r>
    </w:p>
    <w:p w:rsidR="00E52C5F" w:rsidRDefault="00E52C5F" w:rsidP="00E52C5F">
      <w:r>
        <w:t xml:space="preserve">The RRC re-establishment delay is defined as the time from the start of time period T3, to the moment when the UE starts to send </w:t>
      </w:r>
      <w:r>
        <w:rPr>
          <w:lang w:eastAsia="zh-CN"/>
        </w:rPr>
        <w:t>N</w:t>
      </w:r>
      <w:r>
        <w:t xml:space="preserve">PRACH preambles to cell 2 for sending the </w:t>
      </w:r>
      <w:r>
        <w:rPr>
          <w:i/>
        </w:rPr>
        <w:t>RRCConnectionReestablishmentRequest</w:t>
      </w:r>
      <w:r>
        <w:t xml:space="preserve"> message to cell 2.</w:t>
      </w:r>
    </w:p>
    <w:p w:rsidR="00E52C5F" w:rsidRDefault="00E52C5F" w:rsidP="00E52C5F">
      <w:pPr>
        <w:rPr>
          <w:lang w:eastAsia="zh-CN"/>
        </w:rPr>
      </w:pPr>
      <w:r>
        <w:t xml:space="preserve">The RRC re-establishment delay to an unknown </w:t>
      </w:r>
      <w:r>
        <w:rPr>
          <w:lang w:eastAsia="zh-CN"/>
        </w:rPr>
        <w:t>NB-IoT</w:t>
      </w:r>
      <w:r>
        <w:t xml:space="preserve"> TDD intra frequency cell shall be less than </w:t>
      </w:r>
      <w:r>
        <w:rPr>
          <w:lang w:eastAsia="zh-CN"/>
        </w:rPr>
        <w:t>60 s.</w:t>
      </w:r>
    </w:p>
    <w:p w:rsidR="00E52C5F" w:rsidRDefault="00E52C5F" w:rsidP="00E52C5F">
      <w:pPr>
        <w:rPr>
          <w:lang w:eastAsia="ko-KR"/>
        </w:rPr>
      </w:pPr>
      <w:r>
        <w:t>The rate of correct RRC re-establishments observed during repeated tests shall be at least 90%.</w:t>
      </w:r>
    </w:p>
    <w:p w:rsidR="00E52C5F" w:rsidRDefault="00E52C5F" w:rsidP="00E52C5F">
      <w:pPr>
        <w:pStyle w:val="NO"/>
      </w:pPr>
      <w:r>
        <w:t>NOTE:</w:t>
      </w:r>
      <w:r>
        <w:tab/>
        <w:t>The RRC re-establishment delay in the test is derived from the following expression:</w:t>
      </w:r>
    </w:p>
    <w:p w:rsidR="00E52C5F" w:rsidRDefault="00E52C5F" w:rsidP="00E52C5F">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E52C5F" w:rsidRDefault="00E52C5F" w:rsidP="00E52C5F">
      <w:r>
        <w:t>Where:</w:t>
      </w:r>
    </w:p>
    <w:p w:rsidR="00E52C5F" w:rsidRDefault="00E52C5F" w:rsidP="00E52C5F">
      <w:pPr>
        <w:pStyle w:val="B1"/>
      </w:pPr>
      <w:r>
        <w:t>-</w:t>
      </w:r>
      <w:r>
        <w:tab/>
        <w:t>T</w:t>
      </w:r>
      <w:r>
        <w:rPr>
          <w:vertAlign w:val="subscript"/>
        </w:rPr>
        <w:t>UL_grant</w:t>
      </w:r>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r>
        <w:t>T</w:t>
      </w:r>
      <w:r>
        <w:rPr>
          <w:vertAlign w:val="subscript"/>
        </w:rPr>
        <w:t xml:space="preserve">UL_grant </w:t>
      </w:r>
      <w:r>
        <w:t>is not used.</w:t>
      </w:r>
    </w:p>
    <w:p w:rsidR="00E52C5F" w:rsidRDefault="00E52C5F" w:rsidP="00E52C5F">
      <w:pPr>
        <w:pStyle w:val="B1"/>
      </w:pPr>
      <w:r>
        <w:t>-</w:t>
      </w:r>
      <w:r>
        <w:tab/>
        <w:t>T</w:t>
      </w:r>
      <w:r>
        <w:rPr>
          <w:vertAlign w:val="subscript"/>
        </w:rPr>
        <w:t>UE-re-establish_delay</w:t>
      </w:r>
      <w:r>
        <w:rPr>
          <w:vertAlign w:val="subscript"/>
          <w:lang w:eastAsia="zh-CN"/>
        </w:rPr>
        <w:t>_NB-IoT</w:t>
      </w:r>
      <w:r>
        <w:t xml:space="preserve"> = </w:t>
      </w:r>
      <w:r>
        <w:rPr>
          <w:rFonts w:cs="v4.2.0"/>
          <w:lang w:eastAsia="zh-CN"/>
        </w:rPr>
        <w:t>100</w:t>
      </w:r>
      <w:r>
        <w:rPr>
          <w:rFonts w:cs="v4.2.0"/>
        </w:rPr>
        <w:t xml:space="preserve"> ms + N</w:t>
      </w:r>
      <w:r>
        <w:rPr>
          <w:rFonts w:cs="v4.2.0"/>
          <w:vertAlign w:val="subscript"/>
          <w:lang w:eastAsia="zh-CN"/>
        </w:rPr>
        <w:t>NB-Iot-f</w:t>
      </w:r>
      <w:r>
        <w:rPr>
          <w:rFonts w:cs="v4.2.0"/>
          <w:vertAlign w:val="subscript"/>
        </w:rPr>
        <w:t>req</w:t>
      </w:r>
      <w:r>
        <w:rPr>
          <w:rFonts w:cs="v4.2.0"/>
        </w:rPr>
        <w:t>*T</w:t>
      </w:r>
      <w:r>
        <w:rPr>
          <w:rFonts w:cs="v4.2.0"/>
          <w:vertAlign w:val="subscript"/>
        </w:rPr>
        <w:t>search</w:t>
      </w:r>
      <w:r>
        <w:rPr>
          <w:rFonts w:cs="v4.2.0"/>
          <w:vertAlign w:val="subscript"/>
          <w:lang w:eastAsia="zh-CN"/>
        </w:rPr>
        <w:t>_NB-IoT</w:t>
      </w:r>
      <w:r>
        <w:rPr>
          <w:rFonts w:cs="v4.2.0"/>
        </w:rPr>
        <w:t xml:space="preserve"> + T</w:t>
      </w:r>
      <w:r>
        <w:rPr>
          <w:rFonts w:cs="v4.2.0"/>
          <w:vertAlign w:val="subscript"/>
        </w:rPr>
        <w:t>SI</w:t>
      </w:r>
      <w:r>
        <w:rPr>
          <w:rFonts w:cs="v4.2.0"/>
          <w:vertAlign w:val="subscript"/>
          <w:lang w:eastAsia="zh-CN"/>
        </w:rPr>
        <w:t>_NB-IoT</w:t>
      </w:r>
      <w:r>
        <w:rPr>
          <w:rFonts w:cs="v4.2.0"/>
          <w:vertAlign w:val="subscript"/>
        </w:rPr>
        <w:t xml:space="preserve"> </w:t>
      </w:r>
      <w:r>
        <w:rPr>
          <w:rFonts w:cs="v4.2.0"/>
        </w:rPr>
        <w:t>+ T</w:t>
      </w:r>
      <w:r>
        <w:rPr>
          <w:rFonts w:cs="v4.2.0"/>
          <w:vertAlign w:val="subscript"/>
        </w:rPr>
        <w:t>PRACH</w:t>
      </w:r>
      <w:r>
        <w:rPr>
          <w:rFonts w:cs="v4.2.0"/>
          <w:vertAlign w:val="subscript"/>
          <w:lang w:eastAsia="zh-CN"/>
        </w:rPr>
        <w:t>_NB-IoT</w:t>
      </w:r>
    </w:p>
    <w:p w:rsidR="00E52C5F" w:rsidRDefault="00E52C5F" w:rsidP="00E52C5F">
      <w:pPr>
        <w:pStyle w:val="B1"/>
      </w:pPr>
      <w:r>
        <w:rPr>
          <w:rFonts w:cs="v4.2.0"/>
        </w:rPr>
        <w:t>-</w:t>
      </w:r>
      <w:r>
        <w:rPr>
          <w:rFonts w:cs="v4.2.0"/>
        </w:rPr>
        <w:tab/>
        <w:t>N</w:t>
      </w:r>
      <w:r>
        <w:rPr>
          <w:rFonts w:cs="v4.2.0"/>
          <w:vertAlign w:val="subscript"/>
          <w:lang w:eastAsia="zh-CN"/>
        </w:rPr>
        <w:t>NB-Iot-f</w:t>
      </w:r>
      <w:r>
        <w:rPr>
          <w:rFonts w:cs="v4.2.0"/>
          <w:vertAlign w:val="subscript"/>
        </w:rPr>
        <w:t>req</w:t>
      </w:r>
      <w:r>
        <w:t xml:space="preserve"> = 1</w:t>
      </w:r>
    </w:p>
    <w:p w:rsidR="00E52C5F" w:rsidRDefault="00E52C5F" w:rsidP="00E52C5F">
      <w:pPr>
        <w:pStyle w:val="B1"/>
      </w:pPr>
      <w:r>
        <w:rPr>
          <w:rFonts w:cs="v4.2.0"/>
        </w:rPr>
        <w:t>-</w:t>
      </w:r>
      <w:r>
        <w:rPr>
          <w:rFonts w:cs="v4.2.0"/>
        </w:rPr>
        <w:tab/>
        <w:t>T</w:t>
      </w:r>
      <w:r>
        <w:rPr>
          <w:rFonts w:cs="v4.2.0"/>
          <w:vertAlign w:val="subscript"/>
        </w:rPr>
        <w:t>search</w:t>
      </w:r>
      <w:r>
        <w:rPr>
          <w:rFonts w:cs="v4.2.0"/>
          <w:vertAlign w:val="subscript"/>
          <w:lang w:eastAsia="zh-CN"/>
        </w:rPr>
        <w:t>_NB-IoT</w:t>
      </w:r>
      <w:r>
        <w:t xml:space="preserve"> = </w:t>
      </w:r>
      <w:r>
        <w:rPr>
          <w:lang w:eastAsia="zh-CN"/>
        </w:rPr>
        <w:t>14800</w:t>
      </w:r>
      <w:r>
        <w:t xml:space="preserve"> ms</w:t>
      </w:r>
    </w:p>
    <w:p w:rsidR="00E52C5F" w:rsidRDefault="00E52C5F" w:rsidP="00E52C5F">
      <w:pPr>
        <w:pStyle w:val="B1"/>
      </w:pPr>
      <w:r>
        <w:rPr>
          <w:rFonts w:cs="v4.2.0"/>
        </w:rPr>
        <w:t>-</w:t>
      </w:r>
      <w:r>
        <w:rPr>
          <w:rFonts w:cs="v4.2.0"/>
        </w:rPr>
        <w:tab/>
        <w:t>T</w:t>
      </w:r>
      <w:r>
        <w:rPr>
          <w:rFonts w:cs="v4.2.0"/>
          <w:vertAlign w:val="subscript"/>
        </w:rPr>
        <w:t>SI</w:t>
      </w:r>
      <w:r>
        <w:rPr>
          <w:rFonts w:cs="v4.2.0"/>
          <w:vertAlign w:val="subscript"/>
          <w:lang w:eastAsia="zh-CN"/>
        </w:rPr>
        <w:t>_NB-IoT</w:t>
      </w:r>
      <w:r>
        <w:t xml:space="preserve"> </w:t>
      </w:r>
      <w:r>
        <w:rPr>
          <w:iCs/>
        </w:rPr>
        <w:t xml:space="preserve">= </w:t>
      </w:r>
      <w:r>
        <w:rPr>
          <w:iCs/>
          <w:lang w:eastAsia="zh-CN"/>
        </w:rPr>
        <w:t>41560</w:t>
      </w:r>
      <w:r>
        <w:rPr>
          <w:iCs/>
        </w:rPr>
        <w:t xml:space="preserve"> ms;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NB-IoT</w:t>
      </w:r>
      <w:r>
        <w:rPr>
          <w:rFonts w:cs="v4.2.0"/>
        </w:rPr>
        <w:t xml:space="preserve"> TDD cell.</w:t>
      </w:r>
    </w:p>
    <w:p w:rsidR="00E52C5F" w:rsidRDefault="00E52C5F" w:rsidP="00E52C5F">
      <w:pPr>
        <w:pStyle w:val="B1"/>
      </w:pPr>
      <w:r>
        <w:rPr>
          <w:rFonts w:cs="v4.2.0"/>
        </w:rPr>
        <w:t>-</w:t>
      </w:r>
      <w:r>
        <w:rPr>
          <w:rFonts w:cs="v4.2.0"/>
        </w:rPr>
        <w:tab/>
        <w:t>T</w:t>
      </w:r>
      <w:r>
        <w:rPr>
          <w:rFonts w:eastAsia="宋体"/>
          <w:vertAlign w:val="subscript"/>
        </w:rPr>
        <w:t>PRACH_NB-IoT</w:t>
      </w:r>
      <w:r>
        <w:rPr>
          <w:rFonts w:cs="v4.2.0"/>
        </w:rPr>
        <w:t xml:space="preserve"> = </w:t>
      </w:r>
      <w:r>
        <w:rPr>
          <w:lang w:eastAsia="zh-CN"/>
        </w:rPr>
        <w:t>2560</w:t>
      </w:r>
      <w:r>
        <w:rPr>
          <w:rFonts w:cs="v4.2.0"/>
        </w:rPr>
        <w:t xml:space="preserve"> ms; it is the additional delay caused by the random access procedure.</w:t>
      </w: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67B" w:rsidRDefault="00E4367B">
      <w:r>
        <w:separator/>
      </w:r>
    </w:p>
  </w:endnote>
  <w:endnote w:type="continuationSeparator" w:id="0">
    <w:p w:rsidR="00E4367B" w:rsidRDefault="00E4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67B" w:rsidRDefault="00E4367B">
      <w:r>
        <w:separator/>
      </w:r>
    </w:p>
  </w:footnote>
  <w:footnote w:type="continuationSeparator" w:id="0">
    <w:p w:rsidR="00E4367B" w:rsidRDefault="00E4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607BD"/>
    <w:multiLevelType w:val="hybridMultilevel"/>
    <w:tmpl w:val="F30009F4"/>
    <w:lvl w:ilvl="0" w:tplc="F9746220">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13C"/>
    <w:rsid w:val="000A6394"/>
    <w:rsid w:val="000B7FED"/>
    <w:rsid w:val="000C038A"/>
    <w:rsid w:val="000C6598"/>
    <w:rsid w:val="00145D43"/>
    <w:rsid w:val="00160115"/>
    <w:rsid w:val="00192C46"/>
    <w:rsid w:val="001A08B3"/>
    <w:rsid w:val="001A7B60"/>
    <w:rsid w:val="001B5297"/>
    <w:rsid w:val="001B52F0"/>
    <w:rsid w:val="001B7A65"/>
    <w:rsid w:val="001E41F3"/>
    <w:rsid w:val="00243A0A"/>
    <w:rsid w:val="0026004D"/>
    <w:rsid w:val="002640DD"/>
    <w:rsid w:val="00275D12"/>
    <w:rsid w:val="00284FEB"/>
    <w:rsid w:val="002860C4"/>
    <w:rsid w:val="002B5741"/>
    <w:rsid w:val="002F18F7"/>
    <w:rsid w:val="00305409"/>
    <w:rsid w:val="003609EF"/>
    <w:rsid w:val="0036231A"/>
    <w:rsid w:val="00374DD4"/>
    <w:rsid w:val="003E1A36"/>
    <w:rsid w:val="00410371"/>
    <w:rsid w:val="0042059B"/>
    <w:rsid w:val="004242F1"/>
    <w:rsid w:val="004B6C96"/>
    <w:rsid w:val="004B75B7"/>
    <w:rsid w:val="00503141"/>
    <w:rsid w:val="005040A4"/>
    <w:rsid w:val="005060D9"/>
    <w:rsid w:val="0051580D"/>
    <w:rsid w:val="00547111"/>
    <w:rsid w:val="00584949"/>
    <w:rsid w:val="00592D74"/>
    <w:rsid w:val="005D4C0E"/>
    <w:rsid w:val="005E2C44"/>
    <w:rsid w:val="005E7A07"/>
    <w:rsid w:val="00621188"/>
    <w:rsid w:val="006257ED"/>
    <w:rsid w:val="006366EB"/>
    <w:rsid w:val="00695808"/>
    <w:rsid w:val="00697507"/>
    <w:rsid w:val="006B46FB"/>
    <w:rsid w:val="006E21FB"/>
    <w:rsid w:val="00792342"/>
    <w:rsid w:val="007977A8"/>
    <w:rsid w:val="007B512A"/>
    <w:rsid w:val="007C2097"/>
    <w:rsid w:val="007C4397"/>
    <w:rsid w:val="007D6A07"/>
    <w:rsid w:val="007F4083"/>
    <w:rsid w:val="007F7259"/>
    <w:rsid w:val="008040A8"/>
    <w:rsid w:val="008136CC"/>
    <w:rsid w:val="00815AED"/>
    <w:rsid w:val="008279FA"/>
    <w:rsid w:val="008626E7"/>
    <w:rsid w:val="00870EE7"/>
    <w:rsid w:val="008863B9"/>
    <w:rsid w:val="00886408"/>
    <w:rsid w:val="008A45A6"/>
    <w:rsid w:val="008F686C"/>
    <w:rsid w:val="009148DE"/>
    <w:rsid w:val="00941E30"/>
    <w:rsid w:val="009777D9"/>
    <w:rsid w:val="00987211"/>
    <w:rsid w:val="00991B88"/>
    <w:rsid w:val="009A5753"/>
    <w:rsid w:val="009A579D"/>
    <w:rsid w:val="009B5473"/>
    <w:rsid w:val="009B58E0"/>
    <w:rsid w:val="009E3297"/>
    <w:rsid w:val="009F734F"/>
    <w:rsid w:val="00A01F54"/>
    <w:rsid w:val="00A246B6"/>
    <w:rsid w:val="00A47E70"/>
    <w:rsid w:val="00A50CF0"/>
    <w:rsid w:val="00A7671C"/>
    <w:rsid w:val="00AA2CBC"/>
    <w:rsid w:val="00AA3E87"/>
    <w:rsid w:val="00AB48EA"/>
    <w:rsid w:val="00AC5820"/>
    <w:rsid w:val="00AC5B68"/>
    <w:rsid w:val="00AD1CD8"/>
    <w:rsid w:val="00AE7BF0"/>
    <w:rsid w:val="00B16E42"/>
    <w:rsid w:val="00B258BB"/>
    <w:rsid w:val="00B4586D"/>
    <w:rsid w:val="00B52B8A"/>
    <w:rsid w:val="00B67B97"/>
    <w:rsid w:val="00B70E79"/>
    <w:rsid w:val="00B73ACE"/>
    <w:rsid w:val="00B968C8"/>
    <w:rsid w:val="00BA3EC5"/>
    <w:rsid w:val="00BA51D9"/>
    <w:rsid w:val="00BA6F80"/>
    <w:rsid w:val="00BB5DFC"/>
    <w:rsid w:val="00BD279D"/>
    <w:rsid w:val="00BD6BB8"/>
    <w:rsid w:val="00C338F9"/>
    <w:rsid w:val="00C66BA2"/>
    <w:rsid w:val="00C841AE"/>
    <w:rsid w:val="00C95985"/>
    <w:rsid w:val="00CC5026"/>
    <w:rsid w:val="00CC68D0"/>
    <w:rsid w:val="00D03F9A"/>
    <w:rsid w:val="00D06D51"/>
    <w:rsid w:val="00D15AA2"/>
    <w:rsid w:val="00D24991"/>
    <w:rsid w:val="00D50255"/>
    <w:rsid w:val="00D64079"/>
    <w:rsid w:val="00D66520"/>
    <w:rsid w:val="00DE34CF"/>
    <w:rsid w:val="00DF40A5"/>
    <w:rsid w:val="00E13F3D"/>
    <w:rsid w:val="00E34898"/>
    <w:rsid w:val="00E4367B"/>
    <w:rsid w:val="00E52C5F"/>
    <w:rsid w:val="00EB09B7"/>
    <w:rsid w:val="00EE7D7C"/>
    <w:rsid w:val="00F25D98"/>
    <w:rsid w:val="00F300FB"/>
    <w:rsid w:val="00F97588"/>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40A4"/>
    <w:rPr>
      <w:rFonts w:ascii="Times New Roman" w:hAnsi="Times New Roman"/>
      <w:lang w:val="en-GB" w:eastAsia="en-US"/>
    </w:rPr>
  </w:style>
  <w:style w:type="character" w:styleId="af1">
    <w:name w:val="Strong"/>
    <w:basedOn w:val="a0"/>
    <w:qFormat/>
    <w:rsid w:val="005040A4"/>
    <w:rPr>
      <w:b/>
      <w:bCs/>
    </w:rPr>
  </w:style>
  <w:style w:type="character" w:customStyle="1" w:styleId="THChar">
    <w:name w:val="TH Char"/>
    <w:link w:val="TH"/>
    <w:qFormat/>
    <w:rsid w:val="009B5473"/>
    <w:rPr>
      <w:rFonts w:ascii="Arial" w:hAnsi="Arial"/>
      <w:b/>
      <w:lang w:val="en-GB" w:eastAsia="en-US"/>
    </w:rPr>
  </w:style>
  <w:style w:type="character" w:customStyle="1" w:styleId="TACChar">
    <w:name w:val="TAC Char"/>
    <w:link w:val="TAC"/>
    <w:locked/>
    <w:rsid w:val="00503141"/>
    <w:rPr>
      <w:rFonts w:ascii="Arial" w:hAnsi="Arial"/>
      <w:sz w:val="18"/>
      <w:lang w:val="en-GB" w:eastAsia="en-US"/>
    </w:rPr>
  </w:style>
  <w:style w:type="character" w:customStyle="1" w:styleId="TAHCar">
    <w:name w:val="TAH Car"/>
    <w:link w:val="TAH"/>
    <w:qFormat/>
    <w:locked/>
    <w:rsid w:val="00503141"/>
    <w:rPr>
      <w:rFonts w:ascii="Arial" w:hAnsi="Arial"/>
      <w:b/>
      <w:sz w:val="18"/>
      <w:lang w:val="en-GB" w:eastAsia="en-US"/>
    </w:rPr>
  </w:style>
  <w:style w:type="character" w:customStyle="1" w:styleId="NOChar">
    <w:name w:val="NO Char"/>
    <w:link w:val="NO"/>
    <w:locked/>
    <w:rsid w:val="00E52C5F"/>
    <w:rPr>
      <w:rFonts w:ascii="Times New Roman" w:hAnsi="Times New Roman"/>
      <w:lang w:val="en-GB" w:eastAsia="en-US"/>
    </w:rPr>
  </w:style>
  <w:style w:type="character" w:customStyle="1" w:styleId="TALCar">
    <w:name w:val="TAL Car"/>
    <w:link w:val="TAL"/>
    <w:locked/>
    <w:rsid w:val="00E52C5F"/>
    <w:rPr>
      <w:rFonts w:ascii="Arial" w:hAnsi="Arial"/>
      <w:sz w:val="18"/>
      <w:lang w:val="en-GB" w:eastAsia="en-US"/>
    </w:rPr>
  </w:style>
  <w:style w:type="character" w:customStyle="1" w:styleId="EQChar">
    <w:name w:val="EQ Char"/>
    <w:link w:val="EQ"/>
    <w:locked/>
    <w:rsid w:val="00E52C5F"/>
    <w:rPr>
      <w:rFonts w:ascii="Times New Roman" w:hAnsi="Times New Roman"/>
      <w:noProof/>
      <w:lang w:val="en-GB" w:eastAsia="en-US"/>
    </w:rPr>
  </w:style>
  <w:style w:type="character" w:customStyle="1" w:styleId="TANChar">
    <w:name w:val="TAN Char"/>
    <w:link w:val="TAN"/>
    <w:locked/>
    <w:rsid w:val="00E52C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679448">
      <w:bodyDiv w:val="1"/>
      <w:marLeft w:val="0"/>
      <w:marRight w:val="0"/>
      <w:marTop w:val="0"/>
      <w:marBottom w:val="0"/>
      <w:divBdr>
        <w:top w:val="none" w:sz="0" w:space="0" w:color="auto"/>
        <w:left w:val="none" w:sz="0" w:space="0" w:color="auto"/>
        <w:bottom w:val="none" w:sz="0" w:space="0" w:color="auto"/>
        <w:right w:val="none" w:sz="0" w:space="0" w:color="auto"/>
      </w:divBdr>
    </w:div>
    <w:div w:id="199756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77067-E9E3-4DB9-A6F0-35ECEA46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2019-08-16T10:21:00Z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(2)B0MtNs1YXcijvU0v/EtU94JztsD+1Cj7Kyc2K9JcPjw/to6OH5chAc4PBLPAi8CbN2n3wa0x
FcwWgh1X6gHnfIXnv1AsSA4bJe7YY5+AxNvQod+/ZD4mRm7JgTSSrq3j5bYgrdSO5sm1y/Oh
rTljB+MkQ3mM/Ql5wdIvEo+A9R/HUE1yWezOp0mxG7+NG9Hw5LbDO1fG1hHgqJcANSNM/bxs
/JLTA7MMIObJ0i2ugC</vt:lpwstr>
  </property>
  <property fmtid="{D5CDD505-2E9C-101B-9397-08002B2CF9AE}" pid="22" name="_2015_ms_pID_7253431">
    <vt:lpwstr>9+Q2RDZr4/laf8OiAOAwkKj52A8a59jJiKJP4n+3A/ykN02fbKaPgI
PIbIeYxO3uNLV9wTh15VQd2blZHayhGBXiw/TjmKFljM91F4veInAtssAmUDS/wAH1PZ1wDg
CGn9lwRyorHc2CN+eSyuUoraMlMTA5zvSqPJQA/AODkfDKqL1gJFDM/zUTxQe2BrLjb732iH
FuCLd5KVFvLSA9bi</vt:lpwstr>
  </property>
</Properties>
</file>